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EF6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36E59">
        <w:rPr>
          <w:b/>
          <w:noProof/>
          <w:sz w:val="24"/>
        </w:rPr>
        <w:t>60</w:t>
      </w:r>
      <w:r>
        <w:rPr>
          <w:b/>
          <w:i/>
          <w:noProof/>
          <w:sz w:val="28"/>
        </w:rPr>
        <w:tab/>
      </w:r>
      <w:r w:rsidR="00AE7E78" w:rsidRPr="00C30460">
        <w:rPr>
          <w:b/>
          <w:i/>
          <w:noProof/>
          <w:sz w:val="28"/>
        </w:rPr>
        <w:t>S2-</w:t>
      </w:r>
      <w:r w:rsidR="00C30460" w:rsidRPr="00C30460">
        <w:rPr>
          <w:b/>
          <w:i/>
          <w:noProof/>
          <w:sz w:val="28"/>
        </w:rPr>
        <w:t>2312476</w:t>
      </w:r>
    </w:p>
    <w:p w14:paraId="7CB45193" w14:textId="4445F1A5" w:rsidR="001E41F3" w:rsidRDefault="00E36E59" w:rsidP="00CD61B0">
      <w:pPr>
        <w:pStyle w:val="CRCoverPage"/>
        <w:tabs>
          <w:tab w:val="right" w:pos="5103"/>
          <w:tab w:val="right" w:pos="9639"/>
        </w:tabs>
        <w:outlineLvl w:val="0"/>
        <w:rPr>
          <w:b/>
          <w:noProof/>
          <w:sz w:val="24"/>
        </w:rPr>
      </w:pPr>
      <w:r>
        <w:rPr>
          <w:rFonts w:eastAsia="Arial Unicode MS" w:cs="Arial"/>
          <w:b/>
          <w:bCs/>
          <w:sz w:val="24"/>
        </w:rPr>
        <w:t>Chicago</w:t>
      </w:r>
      <w:r w:rsidR="000F6A92">
        <w:rPr>
          <w:rFonts w:eastAsia="Arial Unicode MS" w:cs="Arial"/>
          <w:b/>
          <w:bCs/>
          <w:sz w:val="24"/>
        </w:rPr>
        <w:t xml:space="preserve">, </w:t>
      </w:r>
      <w:r>
        <w:rPr>
          <w:rFonts w:eastAsia="Arial Unicode MS" w:cs="Arial"/>
          <w:b/>
          <w:bCs/>
          <w:sz w:val="24"/>
        </w:rPr>
        <w:t>USA</w:t>
      </w:r>
      <w:r w:rsidR="000F6A92" w:rsidRPr="00275AFF">
        <w:rPr>
          <w:rFonts w:eastAsia="Arial Unicode MS" w:cs="Arial"/>
          <w:b/>
          <w:bCs/>
          <w:sz w:val="24"/>
        </w:rPr>
        <w:t xml:space="preserve">, </w:t>
      </w:r>
      <w:r>
        <w:rPr>
          <w:rFonts w:eastAsia="Arial Unicode MS" w:cs="Arial"/>
          <w:b/>
          <w:bCs/>
          <w:sz w:val="24"/>
        </w:rPr>
        <w:t>November</w:t>
      </w:r>
      <w:r w:rsidR="000F6A92" w:rsidRPr="00275AFF">
        <w:rPr>
          <w:rFonts w:eastAsia="Arial Unicode MS" w:cs="Arial"/>
          <w:b/>
          <w:bCs/>
          <w:sz w:val="24"/>
        </w:rPr>
        <w:t xml:space="preserve"> </w:t>
      </w:r>
      <w:r>
        <w:rPr>
          <w:rFonts w:eastAsia="Arial Unicode MS" w:cs="Arial"/>
          <w:b/>
          <w:bCs/>
          <w:sz w:val="24"/>
        </w:rPr>
        <w:t>13</w:t>
      </w:r>
      <w:r w:rsidR="000F6A92" w:rsidRPr="00275AFF">
        <w:rPr>
          <w:rFonts w:eastAsia="Arial Unicode MS" w:cs="Arial"/>
          <w:b/>
          <w:bCs/>
          <w:sz w:val="24"/>
        </w:rPr>
        <w:t xml:space="preserve"> - </w:t>
      </w:r>
      <w:r>
        <w:rPr>
          <w:rFonts w:eastAsia="Arial Unicode MS" w:cs="Arial"/>
          <w:b/>
          <w:bCs/>
          <w:sz w:val="24"/>
        </w:rPr>
        <w:t>17</w:t>
      </w:r>
      <w:r w:rsidR="000F6A92" w:rsidRPr="00275AFF">
        <w:rPr>
          <w:rFonts w:eastAsia="Arial Unicode MS" w:cs="Arial"/>
          <w:b/>
          <w:bCs/>
          <w:sz w:val="24"/>
        </w:rPr>
        <w:t>, 2023</w:t>
      </w:r>
      <w:r w:rsidR="000F6A92">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86767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48C91" w:rsidR="001E41F3" w:rsidRPr="00410371" w:rsidRDefault="00AE7E78" w:rsidP="008105B5">
            <w:pPr>
              <w:pStyle w:val="CRCoverPage"/>
              <w:spacing w:after="0"/>
              <w:jc w:val="right"/>
              <w:rPr>
                <w:b/>
                <w:noProof/>
                <w:sz w:val="28"/>
              </w:rPr>
            </w:pPr>
            <w:r>
              <w:rPr>
                <w:b/>
                <w:noProof/>
                <w:sz w:val="28"/>
              </w:rPr>
              <w:t>23.</w:t>
            </w:r>
            <w:r w:rsidR="000F592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D883D" w:rsidR="001E41F3" w:rsidRPr="00410371" w:rsidRDefault="00C30460" w:rsidP="000B5680">
            <w:pPr>
              <w:pStyle w:val="CRCoverPage"/>
              <w:spacing w:after="0"/>
              <w:jc w:val="center"/>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22825" w:rsidR="001E41F3" w:rsidRPr="00410371" w:rsidRDefault="000B56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621E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743C26">
              <w:rPr>
                <w:b/>
                <w:noProof/>
                <w:sz w:val="28"/>
              </w:rPr>
              <w:t>3</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9D716" w:rsidR="001E41F3" w:rsidRDefault="00880CDA" w:rsidP="00967741">
            <w:pPr>
              <w:pStyle w:val="CRCoverPage"/>
              <w:spacing w:after="0"/>
              <w:ind w:left="100"/>
              <w:rPr>
                <w:noProof/>
              </w:rPr>
            </w:pPr>
            <w:r>
              <w:rPr>
                <w:noProof/>
              </w:rPr>
              <w:t xml:space="preserve">Adding SLPP </w:t>
            </w:r>
            <w:r w:rsidR="008A21EB">
              <w:rPr>
                <w:noProof/>
              </w:rPr>
              <w:t>to</w:t>
            </w:r>
            <w:r>
              <w:rPr>
                <w:noProof/>
              </w:rPr>
              <w:t xml:space="preserve"> SL-MT-LR</w:t>
            </w:r>
            <w:r w:rsidR="008A21EB">
              <w:rPr>
                <w:noProof/>
              </w:rPr>
              <w:t xml:space="preserve"> supplementary service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16271" w:rsidR="001E41F3" w:rsidRDefault="008676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F36A" w:rsidR="001E41F3" w:rsidRDefault="00C750BB">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2F2D" w:rsidR="001E41F3" w:rsidRDefault="00EF6A2F">
            <w:pPr>
              <w:pStyle w:val="CRCoverPage"/>
              <w:spacing w:after="0"/>
              <w:ind w:left="100"/>
              <w:rPr>
                <w:noProof/>
              </w:rPr>
            </w:pPr>
            <w:r>
              <w:rPr>
                <w:noProof/>
              </w:rPr>
              <w:t>202</w:t>
            </w:r>
            <w:r w:rsidR="00134E80">
              <w:rPr>
                <w:noProof/>
              </w:rPr>
              <w:t>3</w:t>
            </w:r>
            <w:r>
              <w:rPr>
                <w:noProof/>
              </w:rPr>
              <w:t>-</w:t>
            </w:r>
            <w:r w:rsidR="00E36E59">
              <w:rPr>
                <w:noProof/>
              </w:rPr>
              <w:t>11</w:t>
            </w:r>
            <w:r>
              <w:rPr>
                <w:noProof/>
              </w:rPr>
              <w:t>-</w:t>
            </w:r>
            <w:r w:rsidR="00E36E5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68C3" w:rsidR="001E41F3" w:rsidRDefault="00C750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BB861" w:rsidR="001E41F3" w:rsidRDefault="00AE7E78">
            <w:pPr>
              <w:pStyle w:val="CRCoverPage"/>
              <w:spacing w:after="0"/>
              <w:ind w:left="100"/>
              <w:rPr>
                <w:noProof/>
              </w:rPr>
            </w:pPr>
            <w:r w:rsidRPr="005E623E">
              <w:rPr>
                <w:noProof/>
              </w:rPr>
              <w:t>Rel-1</w:t>
            </w:r>
            <w:r w:rsidR="003F41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D60D4" w:rsidR="00CA7CC2" w:rsidRPr="004157E6" w:rsidRDefault="00743C26" w:rsidP="0017029C">
            <w:pPr>
              <w:pStyle w:val="BodyText"/>
              <w:spacing w:before="60" w:after="0"/>
              <w:ind w:left="15"/>
              <w:rPr>
                <w:rFonts w:ascii="Arial" w:hAnsi="Arial" w:cs="Arial"/>
                <w:lang w:eastAsia="zh-CN"/>
              </w:rPr>
            </w:pPr>
            <w:r>
              <w:rPr>
                <w:rFonts w:ascii="Arial" w:hAnsi="Arial" w:cs="Arial"/>
                <w:lang w:eastAsia="zh-CN"/>
              </w:rPr>
              <w:t xml:space="preserve">We concluded in RAN2 and SA2 offline discussion that </w:t>
            </w:r>
            <w:r w:rsidR="00556B84">
              <w:rPr>
                <w:rFonts w:ascii="Arial" w:hAnsi="Arial" w:cs="Arial"/>
                <w:lang w:eastAsia="zh-CN"/>
              </w:rPr>
              <w:t xml:space="preserve">LMF will send </w:t>
            </w:r>
            <w:proofErr w:type="spellStart"/>
            <w:r w:rsidR="00556B84">
              <w:rPr>
                <w:rFonts w:ascii="Arial" w:hAnsi="Arial" w:cs="Arial"/>
                <w:lang w:eastAsia="zh-CN"/>
              </w:rPr>
              <w:t>supplemantery</w:t>
            </w:r>
            <w:proofErr w:type="spellEnd"/>
            <w:r w:rsidR="00556B84">
              <w:rPr>
                <w:rFonts w:ascii="Arial" w:hAnsi="Arial" w:cs="Arial"/>
                <w:lang w:eastAsia="zh-CN"/>
              </w:rPr>
              <w:t xml:space="preserve"> service toward UE1/Target UE to initiate SL-MT-LR and not SLPP will be used for this as happened to LPP in 5G-MT-LR. However, answer for </w:t>
            </w:r>
            <w:proofErr w:type="spellStart"/>
            <w:r w:rsidR="00556B84">
              <w:rPr>
                <w:rFonts w:ascii="Arial" w:hAnsi="Arial" w:cs="Arial"/>
                <w:lang w:eastAsia="zh-CN"/>
              </w:rPr>
              <w:t>supplemantery</w:t>
            </w:r>
            <w:proofErr w:type="spellEnd"/>
            <w:r w:rsidR="00556B84">
              <w:rPr>
                <w:rFonts w:ascii="Arial" w:hAnsi="Arial" w:cs="Arial"/>
                <w:lang w:eastAsia="zh-CN"/>
              </w:rPr>
              <w:t xml:space="preserve"> service request can contain SLPP which provides UE ranging capability to LMF.</w:t>
            </w:r>
            <w:r>
              <w:rPr>
                <w:rFonts w:ascii="Arial"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2C09C" w:rsidR="008D65E0" w:rsidRPr="004157E6" w:rsidRDefault="00556B84" w:rsidP="0017029C">
            <w:pPr>
              <w:pStyle w:val="CRCoverPage"/>
              <w:spacing w:after="0"/>
              <w:ind w:left="15"/>
              <w:rPr>
                <w:noProof/>
                <w:lang w:eastAsia="zh-CN"/>
              </w:rPr>
            </w:pPr>
            <w:r>
              <w:rPr>
                <w:noProof/>
                <w:lang w:eastAsia="zh-CN"/>
              </w:rPr>
              <w:t>Removing EN for step 9 and 10. Adding to Step</w:t>
            </w:r>
            <w:r w:rsidR="00607A82">
              <w:rPr>
                <w:noProof/>
                <w:lang w:eastAsia="zh-CN"/>
              </w:rPr>
              <w:t xml:space="preserve"> </w:t>
            </w:r>
            <w:r>
              <w:rPr>
                <w:noProof/>
                <w:lang w:eastAsia="zh-CN"/>
              </w:rPr>
              <w:t xml:space="preserve">14 that Supplementary service may inlcude SLPP which contains UEs ranging capabilites.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FA02" w:rsidR="00423A90" w:rsidRPr="004157E6" w:rsidRDefault="00293AF3" w:rsidP="0017029C">
            <w:pPr>
              <w:pStyle w:val="CRCoverPage"/>
              <w:spacing w:after="0"/>
              <w:ind w:left="15"/>
              <w:rPr>
                <w:noProof/>
                <w:lang w:eastAsia="zh-CN"/>
              </w:rPr>
            </w:pPr>
            <w:r>
              <w:rPr>
                <w:noProof/>
                <w:lang w:eastAsia="zh-CN"/>
              </w:rPr>
              <w:t xml:space="preserve">It is not clear what shall be defined </w:t>
            </w:r>
            <w:r w:rsidR="00C74BCA">
              <w:rPr>
                <w:noProof/>
                <w:lang w:eastAsia="zh-CN"/>
              </w:rPr>
              <w:t xml:space="preserve">by </w:t>
            </w:r>
            <w:r>
              <w:rPr>
                <w:noProof/>
                <w:lang w:eastAsia="zh-CN"/>
              </w:rPr>
              <w:t>RAN2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0951B" w:rsidR="001E41F3" w:rsidRDefault="00E36E59" w:rsidP="005907F6">
            <w:pPr>
              <w:pStyle w:val="CRCoverPage"/>
              <w:spacing w:after="0"/>
              <w:rPr>
                <w:noProof/>
              </w:rPr>
            </w:pPr>
            <w:r>
              <w:rPr>
                <w:noProof/>
              </w:rPr>
              <w:t>6.</w:t>
            </w:r>
            <w:r w:rsidR="00743C26">
              <w:rPr>
                <w:noProof/>
              </w:rPr>
              <w:t>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C3D4EF0" w14:textId="77777777" w:rsidR="00743C26" w:rsidRDefault="00743C26" w:rsidP="00743C26">
      <w:pPr>
        <w:pStyle w:val="Heading3"/>
        <w:rPr>
          <w:lang w:eastAsia="zh-CN"/>
        </w:rPr>
      </w:pPr>
      <w:bookmarkStart w:id="1" w:name="_Toc145928619"/>
      <w:r>
        <w:rPr>
          <w:lang w:eastAsia="zh-CN"/>
        </w:rPr>
        <w:t>6.20.3</w:t>
      </w:r>
      <w:r>
        <w:rPr>
          <w:lang w:eastAsia="zh-CN"/>
        </w:rPr>
        <w:tab/>
        <w:t>Procedures of SL-MT-LR involving LMF</w:t>
      </w:r>
      <w:bookmarkEnd w:id="1"/>
    </w:p>
    <w:p w14:paraId="570A4BBE" w14:textId="77777777" w:rsidR="00743C26" w:rsidRDefault="00743C26" w:rsidP="00743C26">
      <w:pPr>
        <w:rPr>
          <w:lang w:eastAsia="zh-CN"/>
        </w:rPr>
      </w:pPr>
      <w:r>
        <w:rPr>
          <w:lang w:eastAsia="zh-CN"/>
        </w:rPr>
        <w:t>The SL-MT-LR procedure is used to estimate the relative locations or distances and/or directions between the UEs.</w:t>
      </w:r>
    </w:p>
    <w:p w14:paraId="410889EC" w14:textId="77777777" w:rsidR="00743C26" w:rsidRDefault="00743C26" w:rsidP="00743C2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ranges and directions related to the UEs, based on the service request.</w:t>
      </w:r>
    </w:p>
    <w:p w14:paraId="7F9FEAA9" w14:textId="77777777" w:rsidR="00743C26" w:rsidRDefault="00743C26" w:rsidP="00743C26">
      <w:pPr>
        <w:rPr>
          <w:lang w:eastAsia="zh-CN"/>
        </w:rPr>
      </w:pPr>
      <w:r>
        <w:rPr>
          <w:lang w:eastAsia="zh-CN"/>
        </w:rPr>
        <w:t>Procedure for periodic and triggered SL-MT-LR is defined in clause 6.20.4.</w:t>
      </w:r>
    </w:p>
    <w:p w14:paraId="34FA63FC" w14:textId="77777777" w:rsidR="00743C26" w:rsidRDefault="00743C26" w:rsidP="00743C26">
      <w:pPr>
        <w:pStyle w:val="TH"/>
        <w:rPr>
          <w:lang w:eastAsia="zh-CN"/>
        </w:rPr>
      </w:pPr>
      <w:r>
        <w:object w:dxaOrig="11730" w:dyaOrig="11610" w14:anchorId="25926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28.5pt" o:ole="">
            <v:imagedata r:id="rId13" o:title=""/>
          </v:shape>
          <o:OLEObject Type="Embed" ProgID="Visio.Drawing.15" ShapeID="_x0000_i1025" DrawAspect="Content" ObjectID="_1760532156" r:id="rId14"/>
        </w:object>
      </w:r>
    </w:p>
    <w:p w14:paraId="04DA8781" w14:textId="77777777" w:rsidR="00743C26" w:rsidRDefault="00743C26" w:rsidP="00743C26">
      <w:pPr>
        <w:pStyle w:val="TF"/>
        <w:rPr>
          <w:lang w:eastAsia="zh-CN"/>
        </w:rPr>
      </w:pPr>
      <w:r>
        <w:rPr>
          <w:lang w:eastAsia="zh-CN"/>
        </w:rPr>
        <w:t>Figure 6.20.3-1: SL-MT-LR Procedure</w:t>
      </w:r>
    </w:p>
    <w:p w14:paraId="4E8D01E1" w14:textId="77777777" w:rsidR="00743C26" w:rsidRDefault="00743C26" w:rsidP="00743C26">
      <w:pPr>
        <w:pStyle w:val="EX"/>
        <w:rPr>
          <w:lang w:eastAsia="zh-CN"/>
        </w:rPr>
      </w:pPr>
      <w:r w:rsidRPr="00595FBF">
        <w:rPr>
          <w:b/>
          <w:bCs/>
          <w:lang w:eastAsia="zh-CN"/>
        </w:rPr>
        <w:t>Precondition:</w:t>
      </w:r>
      <w:r>
        <w:rPr>
          <w:lang w:eastAsia="zh-CN"/>
        </w:rPr>
        <w:tab/>
        <w:t>At least one of the n UEs is in coverage and registered with a serving PLMN.</w:t>
      </w:r>
    </w:p>
    <w:p w14:paraId="128E006A" w14:textId="77777777" w:rsidR="00743C26" w:rsidRDefault="00743C26" w:rsidP="00743C26">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w:t>
      </w:r>
      <w:r>
        <w:rPr>
          <w:lang w:eastAsia="zh-CN"/>
        </w:rPr>
        <w:lastRenderedPageBreak/>
        <w:t>service. If the authorization fails, the remaining steps are skipped and the (H)GMLC or NEF responds to the LCS Client or the AF with the failure of the service authorization.</w:t>
      </w:r>
    </w:p>
    <w:p w14:paraId="6CB296A8" w14:textId="77777777" w:rsidR="00743C26" w:rsidRDefault="00743C26" w:rsidP="00743C2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1A4A950F" w14:textId="77777777" w:rsidR="00743C26" w:rsidRDefault="00743C26" w:rsidP="00743C26">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3A4514D3" w14:textId="77777777" w:rsidR="00743C26" w:rsidRDefault="00743C26" w:rsidP="00743C26">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073CBB39" w14:textId="77777777" w:rsidR="00743C26" w:rsidRDefault="00743C26" w:rsidP="00743C26">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3FE721A5" w14:textId="77777777" w:rsidR="00743C26" w:rsidRDefault="00743C26" w:rsidP="00743C2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210289AA" w14:textId="77777777" w:rsidR="00743C26" w:rsidRDefault="00743C26" w:rsidP="00743C26">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968069C" w14:textId="77777777" w:rsidR="00743C26" w:rsidRDefault="00743C26" w:rsidP="00743C26">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Sidelink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26D2964B" w14:textId="77777777" w:rsidR="00743C26" w:rsidRDefault="00743C26" w:rsidP="00743C2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7DC8C64" w14:textId="77777777" w:rsidR="00743C26" w:rsidRDefault="00743C26" w:rsidP="00743C26">
      <w:pPr>
        <w:pStyle w:val="B1"/>
        <w:rPr>
          <w:lang w:eastAsia="zh-CN"/>
        </w:rPr>
      </w:pPr>
      <w:r>
        <w:rPr>
          <w:lang w:eastAsia="zh-CN"/>
        </w:rPr>
        <w:tab/>
        <w:t>If signalling connection establishment fails, steps 7-17 are skipped.</w:t>
      </w:r>
    </w:p>
    <w:p w14:paraId="6302CDAA" w14:textId="77777777" w:rsidR="00743C26" w:rsidRDefault="00743C26" w:rsidP="00743C2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D98DDFA" w14:textId="77777777" w:rsidR="00743C26" w:rsidRDefault="00743C26" w:rsidP="00743C26">
      <w:pPr>
        <w:pStyle w:val="B1"/>
        <w:rPr>
          <w:lang w:eastAsia="zh-CN"/>
        </w:rPr>
      </w:pPr>
      <w:r>
        <w:rPr>
          <w:lang w:eastAsia="zh-CN"/>
        </w:rPr>
        <w:t>9.</w:t>
      </w:r>
      <w:r>
        <w:rPr>
          <w:lang w:eastAsia="zh-CN"/>
        </w:rPr>
        <w:tab/>
        <w:t xml:space="preserve">The serving AMF selects an LMF serving UE1 (e.g. an LMF that supports Ranging/Sidelink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6C88BD3F" w14:textId="77777777" w:rsidR="00743C26" w:rsidRDefault="00743C26" w:rsidP="00743C2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54D11CC9" w14:textId="77777777" w:rsidR="00743C26" w:rsidRDefault="00743C26" w:rsidP="00743C26">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754A3172" w14:textId="0FE35134" w:rsidR="00743C26" w:rsidDel="00743C26" w:rsidRDefault="00743C26" w:rsidP="00743C26">
      <w:pPr>
        <w:pStyle w:val="EditorsNote"/>
        <w:rPr>
          <w:del w:id="2" w:author="Richárd Bátorfi" w:date="2023-11-01T14:02:00Z"/>
          <w:lang w:eastAsia="zh-CN"/>
        </w:rPr>
      </w:pPr>
      <w:del w:id="3" w:author="Richárd Bátorfi" w:date="2023-11-01T14:02:00Z">
        <w:r w:rsidDel="00743C26">
          <w:rPr>
            <w:lang w:eastAsia="zh-CN"/>
          </w:rPr>
          <w:delText>Editor's note:</w:delText>
        </w:r>
        <w:r w:rsidDel="00743C26">
          <w:rPr>
            <w:lang w:eastAsia="zh-CN"/>
          </w:rPr>
          <w:tab/>
          <w:delText>Whether supplementary services message or lpp will be sent from LMF to UE is FFS and needs the coordination with RAN WGs.</w:delText>
        </w:r>
      </w:del>
    </w:p>
    <w:p w14:paraId="3A57C7DE" w14:textId="77777777" w:rsidR="00743C26" w:rsidRDefault="00743C26" w:rsidP="00743C26">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549B6763" w14:textId="77777777" w:rsidR="00743C26" w:rsidRDefault="00743C26" w:rsidP="00743C26">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8DA35B3" w14:textId="77777777" w:rsidR="00743C26" w:rsidRDefault="00743C26" w:rsidP="00743C26">
      <w:pPr>
        <w:pStyle w:val="B1"/>
        <w:rPr>
          <w:lang w:eastAsia="zh-CN"/>
        </w:rPr>
      </w:pPr>
      <w:r>
        <w:rPr>
          <w:lang w:eastAsia="zh-CN"/>
        </w:rPr>
        <w:t>13.</w:t>
      </w:r>
      <w:r>
        <w:rPr>
          <w:lang w:eastAsia="zh-CN"/>
        </w:rPr>
        <w:tab/>
        <w:t>UE1 obtains the sidelink positioning capabilities of the discovered UEs via the SLPP if not already obtained.</w:t>
      </w:r>
    </w:p>
    <w:p w14:paraId="164B1415" w14:textId="23555DAB" w:rsidR="00743C26" w:rsidRDefault="00743C26" w:rsidP="00743C26">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ins w:id="4" w:author="Richárd Bátorfi" w:date="2023-11-01T14:03:00Z">
        <w:r>
          <w:rPr>
            <w:lang w:eastAsia="zh-CN"/>
          </w:rPr>
          <w:t xml:space="preserve"> Supplementary services message may include SLPP which contains </w:t>
        </w:r>
      </w:ins>
      <w:ins w:id="5" w:author="Richárd Bátorfi" w:date="2023-11-01T14:04:00Z">
        <w:r>
          <w:rPr>
            <w:lang w:eastAsia="zh-CN"/>
          </w:rPr>
          <w:t>UEs Ranging capabilit</w:t>
        </w:r>
      </w:ins>
      <w:ins w:id="6" w:author="Richárd Bátorfi" w:date="2023-11-01T14:10:00Z">
        <w:r w:rsidR="00556B84">
          <w:rPr>
            <w:lang w:eastAsia="zh-CN"/>
          </w:rPr>
          <w:t>ies</w:t>
        </w:r>
      </w:ins>
      <w:ins w:id="7" w:author="Richárd Bátorfi" w:date="2023-11-01T14:04:00Z">
        <w:r>
          <w:rPr>
            <w:lang w:eastAsia="zh-CN"/>
          </w:rPr>
          <w:t>.</w:t>
        </w:r>
      </w:ins>
    </w:p>
    <w:p w14:paraId="594E2D5D" w14:textId="77777777" w:rsidR="00743C26" w:rsidRDefault="00743C26" w:rsidP="00743C26">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sidelink positioning capabilities of the discovered UEs.</w:t>
      </w:r>
    </w:p>
    <w:p w14:paraId="272F2A6B" w14:textId="7BABAC30" w:rsidR="00743C26" w:rsidRDefault="00743C26" w:rsidP="00743C2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577B1859" w14:textId="77777777" w:rsidR="00743C26" w:rsidRDefault="00743C26" w:rsidP="00743C26">
      <w:pPr>
        <w:pStyle w:val="B1"/>
        <w:rPr>
          <w:lang w:eastAsia="zh-CN"/>
        </w:rPr>
      </w:pPr>
      <w:r>
        <w:rPr>
          <w:lang w:eastAsia="zh-CN"/>
        </w:rPr>
        <w:t>16.</w:t>
      </w:r>
      <w:r>
        <w:rPr>
          <w:lang w:eastAsia="zh-CN"/>
        </w:rPr>
        <w:tab/>
        <w:t xml:space="preserve">Ranging/Sidelink Positioning of UE1 and the other discovered UEs occurs as for an SL-MO-LR as described for steps 10-19 of Figure 6.20.1-1 with the difference that Ranging/Sidelink Positioning location measurement data or results are always returned to the LMF and the LMF indicates to UE1 at step 13 or step 14 of Figure 6.20.1-1 whether the Ranging/Sidelink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2861E121" w14:textId="77777777" w:rsidR="00743C26" w:rsidRDefault="00743C26" w:rsidP="00743C26">
      <w:pPr>
        <w:pStyle w:val="B1"/>
        <w:rPr>
          <w:lang w:eastAsia="zh-CN"/>
        </w:rPr>
      </w:pPr>
      <w:r>
        <w:rPr>
          <w:lang w:eastAsia="zh-CN"/>
        </w:rPr>
        <w:t>17-20.</w:t>
      </w:r>
      <w:r>
        <w:rPr>
          <w:lang w:eastAsia="zh-CN"/>
        </w:rPr>
        <w:tab/>
        <w:t>The LMF returns the Sidelink positioning/ranging location results to the LCS Client or AF as in steps 13-15 and step 24 of clause 6.1.2. The results also include failure information of the UE(s) that was not discovered.</w:t>
      </w:r>
    </w:p>
    <w:p w14:paraId="05FAD241" w14:textId="2F7D79A6" w:rsidR="00E335B3" w:rsidRDefault="00E335B3" w:rsidP="00AD0AD4">
      <w:pPr>
        <w:pStyle w:val="B1"/>
        <w:rPr>
          <w:lang w:eastAsia="zh-CN"/>
        </w:rPr>
      </w:pPr>
    </w:p>
    <w:p w14:paraId="7BB0A540" w14:textId="2DFC3F24" w:rsidR="00C750BB" w:rsidRPr="00AD0AD4" w:rsidRDefault="00C750BB" w:rsidP="00C750BB">
      <w:pPr>
        <w:pStyle w:val="B1"/>
        <w:rPr>
          <w:lang w:eastAsia="zh-CN"/>
        </w:rPr>
      </w:pPr>
      <w:bookmarkStart w:id="8" w:name="_CRAnnexAinformative"/>
      <w:bookmarkEnd w:id="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E6F87" w14:textId="77777777" w:rsidR="00D6062C" w:rsidRDefault="00D6062C">
      <w:r>
        <w:separator/>
      </w:r>
    </w:p>
  </w:endnote>
  <w:endnote w:type="continuationSeparator" w:id="0">
    <w:p w14:paraId="26FE2344" w14:textId="77777777" w:rsidR="00D6062C" w:rsidRDefault="00D6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650E4" w14:textId="77777777" w:rsidR="00D6062C" w:rsidRDefault="00D6062C">
      <w:r>
        <w:separator/>
      </w:r>
    </w:p>
  </w:footnote>
  <w:footnote w:type="continuationSeparator" w:id="0">
    <w:p w14:paraId="166D7BB0" w14:textId="77777777" w:rsidR="00D6062C" w:rsidRDefault="00D6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764B5"/>
    <w:rsid w:val="000A44CD"/>
    <w:rsid w:val="000A6394"/>
    <w:rsid w:val="000B3D7A"/>
    <w:rsid w:val="000B5680"/>
    <w:rsid w:val="000B7FED"/>
    <w:rsid w:val="000C038A"/>
    <w:rsid w:val="000C5D1F"/>
    <w:rsid w:val="000C6598"/>
    <w:rsid w:val="000C7F0E"/>
    <w:rsid w:val="000D1EDC"/>
    <w:rsid w:val="000D44B3"/>
    <w:rsid w:val="000F2688"/>
    <w:rsid w:val="000F3E83"/>
    <w:rsid w:val="000F5920"/>
    <w:rsid w:val="000F5B28"/>
    <w:rsid w:val="000F6A92"/>
    <w:rsid w:val="001035C9"/>
    <w:rsid w:val="001052F7"/>
    <w:rsid w:val="001107F5"/>
    <w:rsid w:val="00134E80"/>
    <w:rsid w:val="00140F62"/>
    <w:rsid w:val="00142465"/>
    <w:rsid w:val="00145D43"/>
    <w:rsid w:val="001557A8"/>
    <w:rsid w:val="00157A61"/>
    <w:rsid w:val="0017029C"/>
    <w:rsid w:val="00172AE1"/>
    <w:rsid w:val="00172C70"/>
    <w:rsid w:val="00176F2E"/>
    <w:rsid w:val="001772B0"/>
    <w:rsid w:val="001777F5"/>
    <w:rsid w:val="00183352"/>
    <w:rsid w:val="001909D5"/>
    <w:rsid w:val="00191B54"/>
    <w:rsid w:val="00192C46"/>
    <w:rsid w:val="0019651D"/>
    <w:rsid w:val="001A08B3"/>
    <w:rsid w:val="001A1A0B"/>
    <w:rsid w:val="001A7B60"/>
    <w:rsid w:val="001B52F0"/>
    <w:rsid w:val="001B7A65"/>
    <w:rsid w:val="001C0C0E"/>
    <w:rsid w:val="001C273B"/>
    <w:rsid w:val="001E3808"/>
    <w:rsid w:val="001E41F3"/>
    <w:rsid w:val="00204D1F"/>
    <w:rsid w:val="00220096"/>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93AF3"/>
    <w:rsid w:val="002A2F83"/>
    <w:rsid w:val="002B212F"/>
    <w:rsid w:val="002B378D"/>
    <w:rsid w:val="002B5741"/>
    <w:rsid w:val="002C49E6"/>
    <w:rsid w:val="002C5F75"/>
    <w:rsid w:val="002D5546"/>
    <w:rsid w:val="002E0D43"/>
    <w:rsid w:val="002E472E"/>
    <w:rsid w:val="002E5142"/>
    <w:rsid w:val="002F7B93"/>
    <w:rsid w:val="00305409"/>
    <w:rsid w:val="00306694"/>
    <w:rsid w:val="00313145"/>
    <w:rsid w:val="00314F80"/>
    <w:rsid w:val="00327FED"/>
    <w:rsid w:val="003372DF"/>
    <w:rsid w:val="00342109"/>
    <w:rsid w:val="003468E3"/>
    <w:rsid w:val="00353A6B"/>
    <w:rsid w:val="003609EF"/>
    <w:rsid w:val="0036231A"/>
    <w:rsid w:val="00364E99"/>
    <w:rsid w:val="00374DD4"/>
    <w:rsid w:val="003844F8"/>
    <w:rsid w:val="00385B97"/>
    <w:rsid w:val="003911CD"/>
    <w:rsid w:val="00392E30"/>
    <w:rsid w:val="00397588"/>
    <w:rsid w:val="003A2AF0"/>
    <w:rsid w:val="003A5D4E"/>
    <w:rsid w:val="003D3E52"/>
    <w:rsid w:val="003D5F48"/>
    <w:rsid w:val="003D7E81"/>
    <w:rsid w:val="003E1A36"/>
    <w:rsid w:val="003E6982"/>
    <w:rsid w:val="003F18D3"/>
    <w:rsid w:val="003F41F8"/>
    <w:rsid w:val="003F46D5"/>
    <w:rsid w:val="00410371"/>
    <w:rsid w:val="004157E6"/>
    <w:rsid w:val="00415D68"/>
    <w:rsid w:val="00416213"/>
    <w:rsid w:val="00423A90"/>
    <w:rsid w:val="004242F1"/>
    <w:rsid w:val="00437678"/>
    <w:rsid w:val="00442847"/>
    <w:rsid w:val="004526DC"/>
    <w:rsid w:val="00453BBA"/>
    <w:rsid w:val="00462AC6"/>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56B84"/>
    <w:rsid w:val="00563D17"/>
    <w:rsid w:val="00570A3F"/>
    <w:rsid w:val="00581240"/>
    <w:rsid w:val="00582D6A"/>
    <w:rsid w:val="00583568"/>
    <w:rsid w:val="005907F6"/>
    <w:rsid w:val="00591A91"/>
    <w:rsid w:val="00592D74"/>
    <w:rsid w:val="005A57B9"/>
    <w:rsid w:val="005C0646"/>
    <w:rsid w:val="005C3C68"/>
    <w:rsid w:val="005E2C44"/>
    <w:rsid w:val="005E3A97"/>
    <w:rsid w:val="005E4811"/>
    <w:rsid w:val="005E623E"/>
    <w:rsid w:val="005F2465"/>
    <w:rsid w:val="005F334B"/>
    <w:rsid w:val="005F3398"/>
    <w:rsid w:val="00603B08"/>
    <w:rsid w:val="00607A82"/>
    <w:rsid w:val="0061696E"/>
    <w:rsid w:val="00621188"/>
    <w:rsid w:val="006221D0"/>
    <w:rsid w:val="006257ED"/>
    <w:rsid w:val="00646945"/>
    <w:rsid w:val="00653DE4"/>
    <w:rsid w:val="00663022"/>
    <w:rsid w:val="00665C47"/>
    <w:rsid w:val="00666B6A"/>
    <w:rsid w:val="006674F4"/>
    <w:rsid w:val="00667E62"/>
    <w:rsid w:val="00673047"/>
    <w:rsid w:val="00675BEE"/>
    <w:rsid w:val="00686F7F"/>
    <w:rsid w:val="0069076E"/>
    <w:rsid w:val="00695808"/>
    <w:rsid w:val="006B46FB"/>
    <w:rsid w:val="006D7DF5"/>
    <w:rsid w:val="006E0440"/>
    <w:rsid w:val="006E21FB"/>
    <w:rsid w:val="006E3212"/>
    <w:rsid w:val="007035B3"/>
    <w:rsid w:val="00743C26"/>
    <w:rsid w:val="00745259"/>
    <w:rsid w:val="00762AE1"/>
    <w:rsid w:val="00775F72"/>
    <w:rsid w:val="00777DDD"/>
    <w:rsid w:val="00780005"/>
    <w:rsid w:val="007814C2"/>
    <w:rsid w:val="00784EDC"/>
    <w:rsid w:val="00792342"/>
    <w:rsid w:val="0079339F"/>
    <w:rsid w:val="007948E8"/>
    <w:rsid w:val="007977A8"/>
    <w:rsid w:val="007A21E1"/>
    <w:rsid w:val="007B512A"/>
    <w:rsid w:val="007C2097"/>
    <w:rsid w:val="007D1BFF"/>
    <w:rsid w:val="007D6A07"/>
    <w:rsid w:val="007E0F36"/>
    <w:rsid w:val="007F37D7"/>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0CDA"/>
    <w:rsid w:val="008863B9"/>
    <w:rsid w:val="008946BA"/>
    <w:rsid w:val="008A21EB"/>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30BB2"/>
    <w:rsid w:val="00941E30"/>
    <w:rsid w:val="009651E9"/>
    <w:rsid w:val="00967741"/>
    <w:rsid w:val="009777D9"/>
    <w:rsid w:val="00977E5E"/>
    <w:rsid w:val="00980331"/>
    <w:rsid w:val="00980960"/>
    <w:rsid w:val="009829B2"/>
    <w:rsid w:val="00991B88"/>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632F"/>
    <w:rsid w:val="00AB7F0C"/>
    <w:rsid w:val="00AC5820"/>
    <w:rsid w:val="00AD0AD4"/>
    <w:rsid w:val="00AD1CD8"/>
    <w:rsid w:val="00AD5ACE"/>
    <w:rsid w:val="00AE7E78"/>
    <w:rsid w:val="00AE7E8E"/>
    <w:rsid w:val="00AF068F"/>
    <w:rsid w:val="00B00C90"/>
    <w:rsid w:val="00B01EDA"/>
    <w:rsid w:val="00B15A17"/>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39"/>
    <w:rsid w:val="00C27F66"/>
    <w:rsid w:val="00C30460"/>
    <w:rsid w:val="00C309E6"/>
    <w:rsid w:val="00C43994"/>
    <w:rsid w:val="00C56D3B"/>
    <w:rsid w:val="00C61F01"/>
    <w:rsid w:val="00C66BA2"/>
    <w:rsid w:val="00C74505"/>
    <w:rsid w:val="00C74BCA"/>
    <w:rsid w:val="00C750BB"/>
    <w:rsid w:val="00C82CC5"/>
    <w:rsid w:val="00C870F6"/>
    <w:rsid w:val="00C90BEE"/>
    <w:rsid w:val="00C95985"/>
    <w:rsid w:val="00C96B26"/>
    <w:rsid w:val="00CA4688"/>
    <w:rsid w:val="00CA6C7E"/>
    <w:rsid w:val="00CA7CC2"/>
    <w:rsid w:val="00CB4A97"/>
    <w:rsid w:val="00CC2872"/>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24991"/>
    <w:rsid w:val="00D25D20"/>
    <w:rsid w:val="00D27E4E"/>
    <w:rsid w:val="00D37F39"/>
    <w:rsid w:val="00D409ED"/>
    <w:rsid w:val="00D43CE1"/>
    <w:rsid w:val="00D44AA2"/>
    <w:rsid w:val="00D464AD"/>
    <w:rsid w:val="00D50255"/>
    <w:rsid w:val="00D50284"/>
    <w:rsid w:val="00D6062C"/>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14C34"/>
    <w:rsid w:val="00E26EBD"/>
    <w:rsid w:val="00E335B3"/>
    <w:rsid w:val="00E34898"/>
    <w:rsid w:val="00E36E59"/>
    <w:rsid w:val="00E41825"/>
    <w:rsid w:val="00E63074"/>
    <w:rsid w:val="00E64A4D"/>
    <w:rsid w:val="00E71799"/>
    <w:rsid w:val="00E744A6"/>
    <w:rsid w:val="00E75267"/>
    <w:rsid w:val="00E84138"/>
    <w:rsid w:val="00E87379"/>
    <w:rsid w:val="00E937D8"/>
    <w:rsid w:val="00E954A4"/>
    <w:rsid w:val="00EB09B7"/>
    <w:rsid w:val="00EB239D"/>
    <w:rsid w:val="00EC71E6"/>
    <w:rsid w:val="00EC7413"/>
    <w:rsid w:val="00ED6D1A"/>
    <w:rsid w:val="00EE31AA"/>
    <w:rsid w:val="00EE6B56"/>
    <w:rsid w:val="00EE7D7C"/>
    <w:rsid w:val="00EF3C47"/>
    <w:rsid w:val="00EF6A2F"/>
    <w:rsid w:val="00F03335"/>
    <w:rsid w:val="00F11585"/>
    <w:rsid w:val="00F13B24"/>
    <w:rsid w:val="00F144B7"/>
    <w:rsid w:val="00F25D98"/>
    <w:rsid w:val="00F300FB"/>
    <w:rsid w:val="00F66542"/>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 w:type="paragraph" w:styleId="Bibliography">
    <w:name w:val="Bibliography"/>
    <w:basedOn w:val="Normal"/>
    <w:next w:val="Normal"/>
    <w:uiPriority w:val="37"/>
    <w:semiHidden/>
    <w:unhideWhenUsed/>
    <w:rsid w:val="00C750BB"/>
    <w:pPr>
      <w:overflowPunct w:val="0"/>
      <w:autoSpaceDE w:val="0"/>
      <w:autoSpaceDN w:val="0"/>
      <w:adjustRightInd w:val="0"/>
      <w:textAlignment w:val="baseline"/>
    </w:pPr>
    <w:rPr>
      <w:rFonts w:eastAsia="Times New Roman"/>
      <w:lang w:eastAsia="en-GB"/>
    </w:rPr>
  </w:style>
  <w:style w:type="character" w:customStyle="1" w:styleId="B1Char1">
    <w:name w:val="B1 Char1"/>
    <w:rsid w:val="00C750BB"/>
    <w:rPr>
      <w:rFonts w:eastAsia="Times New Roman"/>
    </w:rPr>
  </w:style>
  <w:style w:type="character" w:customStyle="1" w:styleId="EXChar">
    <w:name w:val="EX Char"/>
    <w:link w:val="EX"/>
    <w:locked/>
    <w:rsid w:val="00743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13</cp:revision>
  <cp:lastPrinted>1900-01-01T05:00:00Z</cp:lastPrinted>
  <dcterms:created xsi:type="dcterms:W3CDTF">2023-11-01T12:47:00Z</dcterms:created>
  <dcterms:modified xsi:type="dcterms:W3CDTF">2023-11-03T19:56:00Z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